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D44CD32"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w:t>
        </w:r>
      </w:ins>
      <w:ins w:id="2" w:author="Ericsson1" w:date="2020-08-21T11:53:00Z">
        <w:r w:rsidR="00FB2383">
          <w:rPr>
            <w:b/>
            <w:i/>
            <w:noProof/>
            <w:sz w:val="28"/>
          </w:rPr>
          <w:t>4</w:t>
        </w:r>
      </w:ins>
      <w:ins w:id="3" w:author="Nokia" w:date="2020-08-20T10:43:00Z">
        <w:del w:id="4" w:author="Ericsson1" w:date="2020-08-21T11:53:00Z">
          <w:r w:rsidR="003633F4" w:rsidDel="00FB2383">
            <w:rPr>
              <w:b/>
              <w:i/>
              <w:noProof/>
              <w:sz w:val="28"/>
            </w:rPr>
            <w:delText>3</w:delText>
          </w:r>
        </w:del>
      </w:ins>
      <w:ins w:id="5" w:author="Huawei-ZQH820" w:date="2020-08-20T17:15:00Z">
        <w:del w:id="6" w:author="Nokia" w:date="2020-08-20T10:43:00Z">
          <w:r w:rsidR="006225B6" w:rsidDel="003633F4">
            <w:rPr>
              <w:b/>
              <w:i/>
              <w:noProof/>
              <w:sz w:val="28"/>
            </w:rPr>
            <w:delText>1</w:delText>
          </w:r>
        </w:del>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11B23E90" w:rsidR="00D61AD5" w:rsidRPr="003126C0" w:rsidRDefault="00AA485E" w:rsidP="00470F5F">
            <w:pPr>
              <w:pStyle w:val="CRCoverPage"/>
              <w:spacing w:after="0"/>
              <w:ind w:left="100"/>
              <w:rPr>
                <w:noProof/>
              </w:rPr>
            </w:pPr>
            <w:r>
              <w:rPr>
                <w:noProof/>
              </w:rPr>
              <w:t>Cisco Systems</w:t>
            </w:r>
            <w:ins w:id="7" w:author="Nokia" w:date="2020-08-20T10:42:00Z">
              <w:r w:rsidR="003633F4">
                <w:rPr>
                  <w:noProof/>
                </w:rPr>
                <w:t>, Nokia, Nokia Shanghai</w:t>
              </w:r>
            </w:ins>
            <w:ins w:id="8" w:author="Nokia" w:date="2020-08-20T10:43:00Z">
              <w:r w:rsidR="003633F4">
                <w:rPr>
                  <w:noProof/>
                </w:rPr>
                <w:t xml:space="preserve"> Bell</w:t>
              </w:r>
            </w:ins>
            <w:ins w:id="9" w:author="Ericsson1" w:date="2020-08-21T11:53:00Z">
              <w:r w:rsidR="00FB2383">
                <w:rPr>
                  <w:noProof/>
                </w:rPr>
                <w:t xml:space="preserve">, </w:t>
              </w:r>
            </w:ins>
            <w:ins w:id="10" w:author="Ericsson1" w:date="2020-08-21T11:59:00Z">
              <w:r w:rsidR="000A0BDD" w:rsidRPr="00E01D26">
                <w:rPr>
                  <w:noProof/>
                </w:rPr>
                <w:t>Huawei, HiSilicon</w:t>
              </w:r>
              <w:r w:rsidR="000A0BDD">
                <w:rPr>
                  <w:noProof/>
                </w:rPr>
                <w:t xml:space="preserve">, </w:t>
              </w:r>
            </w:ins>
            <w:ins w:id="11" w:author="Ericsson1" w:date="2020-08-21T11:53:00Z">
              <w:r w:rsidR="00FB2383">
                <w:rPr>
                  <w:noProof/>
                </w:rPr>
                <w:t>Ericsson</w:t>
              </w:r>
            </w:ins>
            <w:ins w:id="12" w:author="柯小婉" w:date="2020-08-21T19:54:00Z">
              <w:r w:rsidR="00470F5F">
                <w:rPr>
                  <w:noProof/>
                </w:rPr>
                <w:t>, vivo</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01B61BC1" w:rsidR="00002F96" w:rsidRDefault="00002F96" w:rsidP="00B07EAE">
            <w:pPr>
              <w:pStyle w:val="CRCoverPage"/>
              <w:spacing w:after="0"/>
              <w:ind w:left="100"/>
              <w:rPr>
                <w:ins w:id="13" w:author="Huawei-ZQH820" w:date="2020-08-20T17:16:00Z"/>
              </w:rPr>
            </w:pPr>
            <w:r>
              <w:t xml:space="preserve">Updated </w:t>
            </w:r>
            <w:ins w:id="14" w:author="Ericsson1" w:date="2020-08-21T11:55:00Z">
              <w:r w:rsidR="005F602B">
                <w:t xml:space="preserve">to refer to </w:t>
              </w:r>
            </w:ins>
            <w:r>
              <w:t>network sharing section</w:t>
            </w:r>
            <w:ins w:id="15" w:author="Ericsson1" w:date="2020-08-21T11:55:00Z">
              <w:r w:rsidR="005F602B">
                <w:t xml:space="preserve"> which explains the separation</w:t>
              </w:r>
            </w:ins>
            <w:ins w:id="16" w:author="Ericsson1" w:date="2020-08-21T11:56:00Z">
              <w:r w:rsidR="005F602B">
                <w:t xml:space="preserve"> for shared cells</w:t>
              </w:r>
            </w:ins>
            <w:r>
              <w:t>.</w:t>
            </w:r>
          </w:p>
          <w:p w14:paraId="05AF8C3F" w14:textId="77777777" w:rsidR="001464B1" w:rsidRDefault="001464B1" w:rsidP="00B07EAE">
            <w:pPr>
              <w:pStyle w:val="CRCoverPage"/>
              <w:spacing w:after="0"/>
              <w:ind w:left="100"/>
              <w:rPr>
                <w:ins w:id="17" w:author="Huawei-ZQH820" w:date="2020-08-20T17:20:00Z"/>
              </w:rPr>
            </w:pPr>
          </w:p>
          <w:p w14:paraId="472D9A9D" w14:textId="27CEC398" w:rsidR="001464B1" w:rsidRPr="003C52AC" w:rsidRDefault="001464B1" w:rsidP="00B07EAE">
            <w:pPr>
              <w:pStyle w:val="CRCoverPage"/>
              <w:spacing w:after="0"/>
              <w:ind w:left="100"/>
              <w:rPr>
                <w:noProof/>
              </w:rPr>
            </w:pPr>
            <w:ins w:id="18" w:author="Huawei-ZQH820" w:date="2020-08-20T17:16:00Z">
              <w:r>
                <w:t>It is agreed that NB-IoT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19" w:author="Huawei-ZQH820" w:date="2020-08-20T17:16:00Z">
              <w:r w:rsidR="001464B1">
                <w:rPr>
                  <w:noProof/>
                </w:rPr>
                <w:t xml:space="preserve"> </w:t>
              </w:r>
            </w:ins>
            <w:ins w:id="20"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21" w:author="Huawei-ZQH820" w:date="2020-08-20T17:20:00Z">
              <w:r w:rsidR="00404B3C">
                <w:rPr>
                  <w:noProof/>
                </w:rPr>
                <w:t xml:space="preserve"> Misalignment betw</w:t>
              </w:r>
            </w:ins>
            <w:ins w:id="22"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6E2906A" w:rsidR="00D61AD5" w:rsidRPr="003126C0" w:rsidRDefault="002F49B8" w:rsidP="00A711D1">
            <w:pPr>
              <w:pStyle w:val="CRCoverPage"/>
              <w:spacing w:after="0"/>
              <w:ind w:left="100"/>
              <w:rPr>
                <w:noProof/>
              </w:rPr>
            </w:pPr>
            <w:r>
              <w:rPr>
                <w:noProof/>
              </w:rPr>
              <w:t>5.18.1, 5.30.1, 5.30.2.0</w:t>
            </w:r>
            <w:ins w:id="23" w:author="Ericsson1" w:date="2020-08-21T11:55:00Z">
              <w:r w:rsidR="005F602B">
                <w:rPr>
                  <w:noProof/>
                </w:rPr>
                <w:t xml:space="preserve"> (new)</w:t>
              </w:r>
            </w:ins>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4"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24"/>
    </w:p>
    <w:p w14:paraId="628A779F" w14:textId="77777777" w:rsidR="00AA485E" w:rsidRPr="009E0DE1" w:rsidRDefault="00AA485E" w:rsidP="00AA485E">
      <w:pPr>
        <w:pStyle w:val="Heading2"/>
      </w:pPr>
      <w:bookmarkStart w:id="25" w:name="_Toc20149997"/>
      <w:bookmarkStart w:id="26" w:name="_Toc27846796"/>
      <w:bookmarkStart w:id="27" w:name="_Toc36187927"/>
      <w:bookmarkStart w:id="28" w:name="_Toc45183831"/>
      <w:bookmarkStart w:id="29" w:name="_Toc47342673"/>
      <w:r w:rsidRPr="009E0DE1">
        <w:t>5.18</w:t>
      </w:r>
      <w:r w:rsidRPr="009E0DE1">
        <w:tab/>
        <w:t>Network Sharing</w:t>
      </w:r>
      <w:bookmarkEnd w:id="25"/>
      <w:bookmarkEnd w:id="26"/>
      <w:bookmarkEnd w:id="27"/>
      <w:bookmarkEnd w:id="28"/>
      <w:bookmarkEnd w:id="29"/>
    </w:p>
    <w:p w14:paraId="751BF14A" w14:textId="77777777" w:rsidR="00AA485E" w:rsidRPr="009E0DE1" w:rsidRDefault="00AA485E" w:rsidP="00AA485E">
      <w:pPr>
        <w:pStyle w:val="Heading3"/>
      </w:pPr>
      <w:bookmarkStart w:id="30" w:name="_Toc20149998"/>
      <w:bookmarkStart w:id="31" w:name="_Toc27846797"/>
      <w:bookmarkStart w:id="32" w:name="_Toc36187928"/>
      <w:bookmarkStart w:id="33" w:name="_Toc45183832"/>
      <w:bookmarkStart w:id="34" w:name="_Toc47342674"/>
      <w:r w:rsidRPr="009E0DE1">
        <w:t>5.</w:t>
      </w:r>
      <w:r w:rsidRPr="009E0DE1">
        <w:rPr>
          <w:lang w:eastAsia="zh-CN"/>
        </w:rPr>
        <w:t>1</w:t>
      </w:r>
      <w:r w:rsidRPr="009E0DE1">
        <w:t>8.1</w:t>
      </w:r>
      <w:r w:rsidRPr="009E0DE1">
        <w:tab/>
        <w:t>General concepts</w:t>
      </w:r>
      <w:bookmarkEnd w:id="30"/>
      <w:bookmarkEnd w:id="31"/>
      <w:bookmarkEnd w:id="32"/>
      <w:bookmarkEnd w:id="33"/>
      <w:bookmarkEnd w:id="34"/>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35"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36" w:name="_Toc36188014"/>
      <w:bookmarkStart w:id="37" w:name="_Toc45183919"/>
      <w:bookmarkStart w:id="38"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39" w:name="_Toc20150082"/>
      <w:bookmarkStart w:id="40" w:name="_Toc27846881"/>
      <w:bookmarkStart w:id="41" w:name="_Toc36188012"/>
      <w:bookmarkStart w:id="42" w:name="_Toc45183917"/>
      <w:bookmarkStart w:id="43" w:name="_Toc47342759"/>
      <w:r>
        <w:t>5.30</w:t>
      </w:r>
      <w:r>
        <w:tab/>
        <w:t>Support for non-public networks</w:t>
      </w:r>
      <w:bookmarkEnd w:id="39"/>
      <w:bookmarkEnd w:id="40"/>
      <w:bookmarkEnd w:id="41"/>
      <w:bookmarkEnd w:id="42"/>
      <w:bookmarkEnd w:id="43"/>
    </w:p>
    <w:p w14:paraId="5C6455D6" w14:textId="77777777" w:rsidR="003A77C6" w:rsidRDefault="003A77C6" w:rsidP="003A77C6">
      <w:pPr>
        <w:pStyle w:val="Heading3"/>
      </w:pPr>
      <w:bookmarkStart w:id="44" w:name="_Toc20150083"/>
      <w:bookmarkStart w:id="45" w:name="_Toc27846882"/>
      <w:bookmarkStart w:id="46" w:name="_Toc36188013"/>
      <w:bookmarkStart w:id="47" w:name="_Toc45183918"/>
      <w:bookmarkStart w:id="48" w:name="_Toc47342760"/>
      <w:r>
        <w:t>5.30.1</w:t>
      </w:r>
      <w:r>
        <w:tab/>
        <w:t>General</w:t>
      </w:r>
      <w:bookmarkEnd w:id="44"/>
      <w:bookmarkEnd w:id="45"/>
      <w:bookmarkEnd w:id="46"/>
      <w:bookmarkEnd w:id="47"/>
      <w:bookmarkEnd w:id="48"/>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49" w:author="Cisco" w:date="2020-08-13T13:30:00Z">
        <w:r w:rsidDel="00644C7D">
          <w:delText>S</w:delText>
        </w:r>
      </w:del>
      <w:r>
        <w:t>NPN and a PLMN can share NG-RAN as described in clause 5.18.</w:t>
      </w:r>
    </w:p>
    <w:p w14:paraId="04475C08" w14:textId="0DFA0417" w:rsidR="003A77C6" w:rsidDel="001C32E7" w:rsidRDefault="003A77C6" w:rsidP="003A77C6">
      <w:pPr>
        <w:rPr>
          <w:moveFrom w:id="50" w:author="QC_25" w:date="2020-08-24T15:51:00Z"/>
        </w:rPr>
      </w:pPr>
      <w:moveFromRangeStart w:id="51" w:author="QC_25" w:date="2020-08-24T15:51:00Z" w:name="move49176724"/>
      <w:moveFrom w:id="52" w:author="QC_25" w:date="2020-08-24T15:51:00Z">
        <w:r w:rsidDel="001C32E7">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2F1CA151" w14:textId="1E505BE1" w:rsidR="003A77C6" w:rsidRDefault="003A77C6" w:rsidP="003A77C6">
      <w:moveFrom w:id="53" w:author="QC_25" w:date="2020-08-24T15:51:00Z">
        <w:r w:rsidDel="001C32E7">
          <w:t>Interworking with EPS is not supported for SNPN. Also, emergency services are not supported for SNPN</w:t>
        </w:r>
        <w:r w:rsidRPr="003A77C6" w:rsidDel="001C32E7">
          <w:t>. Furthermore, roaming is not supported for SNPN, e.g. roaming between SNPNs. Handover between SNPNs, between SNPN</w:t>
        </w:r>
        <w:r w:rsidDel="001C32E7">
          <w:t xml:space="preserve"> and PLMN or PNI NPN are not supported.</w:t>
        </w:r>
      </w:moveFrom>
      <w:moveFromRangeEnd w:id="51"/>
      <w:ins w:id="54" w:author="Cisco" w:date="2020-08-12T12:43:00Z">
        <w:r w:rsidR="00941CC8">
          <w:t>Stand-</w:t>
        </w:r>
      </w:ins>
      <w:ins w:id="55" w:author="Cisco" w:date="2020-08-12T12:44:00Z">
        <w:r w:rsidR="00941CC8">
          <w:t xml:space="preserve">alone NPN are described in clause 5.30.2 and </w:t>
        </w:r>
      </w:ins>
      <w:r>
        <w:t>Public Network Integrated NPNs are described in clause 5.30.3.</w:t>
      </w:r>
    </w:p>
    <w:p w14:paraId="7795F37B" w14:textId="77777777" w:rsidR="00AA485E" w:rsidRDefault="00AA485E" w:rsidP="00AA485E">
      <w:pPr>
        <w:pStyle w:val="Heading3"/>
      </w:pPr>
      <w:r>
        <w:t>5.30.2</w:t>
      </w:r>
      <w:r>
        <w:tab/>
        <w:t>Stand-alone non-public networks</w:t>
      </w:r>
      <w:bookmarkEnd w:id="36"/>
      <w:bookmarkEnd w:id="37"/>
      <w:bookmarkEnd w:id="38"/>
    </w:p>
    <w:p w14:paraId="29DD15FB" w14:textId="696B8251" w:rsidR="00941CC8" w:rsidRDefault="00941CC8" w:rsidP="00AA485E">
      <w:pPr>
        <w:pStyle w:val="Heading4"/>
        <w:rPr>
          <w:ins w:id="56" w:author="Cisco" w:date="2020-08-12T12:43:00Z"/>
        </w:rPr>
      </w:pPr>
      <w:bookmarkStart w:id="57" w:name="_Toc20150085"/>
      <w:bookmarkStart w:id="58" w:name="_Toc27846884"/>
      <w:bookmarkStart w:id="59" w:name="_Toc36188015"/>
      <w:bookmarkStart w:id="60" w:name="_Toc45183920"/>
      <w:bookmarkStart w:id="61" w:name="_Toc47342762"/>
      <w:ins w:id="62" w:author="Cisco" w:date="2020-08-12T12:43:00Z">
        <w:r>
          <w:t>5.30.2.0</w:t>
        </w:r>
        <w:r>
          <w:tab/>
          <w:t>General</w:t>
        </w:r>
      </w:ins>
    </w:p>
    <w:p w14:paraId="5466D2E7" w14:textId="6A421057" w:rsidR="00FF7D9E" w:rsidDel="00226270" w:rsidRDefault="0056101B" w:rsidP="00FF7D9E">
      <w:pPr>
        <w:pStyle w:val="NO"/>
        <w:rPr>
          <w:ins w:id="63" w:author="Huawei-ZQH820" w:date="2020-08-20T17:18:00Z"/>
          <w:del w:id="64" w:author="Nokia" w:date="2020-08-20T10:31:00Z"/>
        </w:rPr>
      </w:pPr>
      <w:commentRangeStart w:id="65"/>
      <w:ins w:id="66" w:author="Huawei-ZQH820" w:date="2020-08-20T17:18:00Z">
        <w:del w:id="67"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65"/>
      <w:r w:rsidR="00226270">
        <w:rPr>
          <w:rStyle w:val="CommentReference"/>
        </w:rPr>
        <w:commentReference w:id="65"/>
      </w:r>
    </w:p>
    <w:p w14:paraId="4D9CB79E" w14:textId="77777777" w:rsidR="001C32E7" w:rsidDel="00941CC8" w:rsidRDefault="001C32E7" w:rsidP="001C32E7">
      <w:pPr>
        <w:rPr>
          <w:moveTo w:id="68" w:author="QC_25" w:date="2020-08-24T15:51:00Z"/>
        </w:rPr>
      </w:pPr>
      <w:moveToRangeStart w:id="69" w:author="QC_25" w:date="2020-08-24T15:51:00Z" w:name="move49176724"/>
      <w:moveTo w:id="70" w:author="QC_25" w:date="2020-08-24T15:51: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p>
    <w:p w14:paraId="5C734DBE" w14:textId="0BB3B7F9" w:rsidR="00941CC8" w:rsidRPr="00FF7D9E" w:rsidRDefault="001C32E7" w:rsidP="001C32E7">
      <w:moveTo w:id="71" w:author="QC_25" w:date="2020-08-24T15:51: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To>
      <w:moveToRangeEnd w:id="69"/>
      <w:ins w:id="72" w:author="QC_25" w:date="2020-08-24T15:52:00Z">
        <w:r>
          <w:t xml:space="preserve"> </w:t>
        </w:r>
        <w:r>
          <w:rPr>
            <w:lang w:eastAsia="zh-CN"/>
          </w:rPr>
          <w:t>CIoT 5GS optimizations are not supported in SNPN</w:t>
        </w:r>
        <w:r>
          <w:rPr>
            <w:lang w:eastAsia="zh-CN"/>
          </w:rPr>
          <w:t>s</w:t>
        </w:r>
        <w:bookmarkStart w:id="73" w:name="_GoBack"/>
        <w:bookmarkEnd w:id="73"/>
        <w:r>
          <w:rPr>
            <w:lang w:eastAsia="zh-CN"/>
          </w:rPr>
          <w:t>.</w:t>
        </w:r>
      </w:ins>
    </w:p>
    <w:p w14:paraId="501525A8" w14:textId="66B67E66" w:rsidR="002F49B8" w:rsidRPr="002F49B8" w:rsidRDefault="002F49B8">
      <w:pPr>
        <w:jc w:val="center"/>
        <w:rPr>
          <w:ins w:id="74" w:author="Cisco" w:date="2020-08-12T12:43:00Z"/>
          <w:rFonts w:cs="Arial"/>
          <w:noProof/>
          <w:color w:val="FF0000"/>
          <w:sz w:val="28"/>
          <w:szCs w:val="28"/>
        </w:rPr>
        <w:pPrChange w:id="75"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76" w:name="_Toc20150097"/>
      <w:bookmarkStart w:id="77" w:name="_Toc27846896"/>
      <w:bookmarkStart w:id="78" w:name="_Toc36188027"/>
      <w:bookmarkStart w:id="79" w:name="_Toc45183932"/>
      <w:bookmarkStart w:id="80" w:name="_Toc47342774"/>
      <w:bookmarkEnd w:id="57"/>
      <w:bookmarkEnd w:id="58"/>
      <w:bookmarkEnd w:id="59"/>
      <w:bookmarkEnd w:id="60"/>
      <w:bookmarkEnd w:id="61"/>
      <w:r>
        <w:t>5.30.3.4</w:t>
      </w:r>
      <w:r>
        <w:tab/>
        <w:t>Network and cell (re-)selection, and access control</w:t>
      </w:r>
      <w:bookmarkEnd w:id="76"/>
      <w:bookmarkEnd w:id="77"/>
      <w:bookmarkEnd w:id="78"/>
      <w:bookmarkEnd w:id="79"/>
      <w:bookmarkEnd w:id="80"/>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lastRenderedPageBreak/>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81" w:author="Cisco" w:date="2020-08-13T13:45:00Z">
        <w:r w:rsidR="00E80D56">
          <w:t xml:space="preserve"> For network sharing scenario between </w:t>
        </w:r>
      </w:ins>
      <w:ins w:id="82" w:author="Nokia" w:date="2020-08-20T10:33:00Z">
        <w:r w:rsidR="00226270">
          <w:t xml:space="preserve">SNPN, </w:t>
        </w:r>
      </w:ins>
      <w:ins w:id="83" w:author="Cisco" w:date="2020-08-13T13:45:00Z">
        <w:r w:rsidR="00E80D56">
          <w:t>PNI-NPN and PLMNs, please see clause</w:t>
        </w:r>
      </w:ins>
      <w:ins w:id="84" w:author="Cisco" w:date="2020-08-13T13:46:00Z">
        <w:r w:rsidR="00E80D56">
          <w:t xml:space="preserve"> 5.18.</w:t>
        </w:r>
      </w:ins>
      <w:ins w:id="85"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lastRenderedPageBreak/>
        <w:t>-</w:t>
      </w:r>
      <w:r>
        <w:tab/>
        <w:t>Update of Mobility Restrictions:</w:t>
      </w:r>
    </w:p>
    <w:p w14:paraId="395B4ED4" w14:textId="77777777" w:rsidR="00AA485E" w:rsidRDefault="00AA485E" w:rsidP="00AA485E">
      <w:pPr>
        <w:pStyle w:val="B2"/>
      </w:pPr>
      <w:r>
        <w:t>-</w:t>
      </w:r>
      <w:r>
        <w:tab/>
        <w:t>When the AMF receives the Nudm_SDM_Notification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86" w:author="Cisco" w:date="2020-08-12T12:43:00Z"/>
          <w:rFonts w:cs="Arial"/>
          <w:noProof/>
          <w:color w:val="FF0000"/>
          <w:sz w:val="28"/>
          <w:szCs w:val="28"/>
        </w:rPr>
        <w:pPrChange w:id="87"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Nokia" w:date="2020-08-20T10:32:00Z" w:initials="Nokia">
    <w:p w14:paraId="0379C37C" w14:textId="51D924B9" w:rsidR="00226270" w:rsidRDefault="00226270">
      <w:pPr>
        <w:pStyle w:val="CommentText"/>
      </w:pPr>
      <w:r>
        <w:rPr>
          <w:rStyle w:val="CommentReference"/>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10780" w14:textId="77777777" w:rsidR="00BC7017" w:rsidRDefault="00BC7017">
      <w:r>
        <w:separator/>
      </w:r>
    </w:p>
  </w:endnote>
  <w:endnote w:type="continuationSeparator" w:id="0">
    <w:p w14:paraId="28BC18BA" w14:textId="77777777" w:rsidR="00BC7017" w:rsidRDefault="00BC7017">
      <w:r>
        <w:continuationSeparator/>
      </w:r>
    </w:p>
  </w:endnote>
  <w:endnote w:type="continuationNotice" w:id="1">
    <w:p w14:paraId="413E2EEF" w14:textId="77777777" w:rsidR="00BC7017" w:rsidRDefault="00BC7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809C5" w14:textId="77777777" w:rsidR="001C32E7" w:rsidRDefault="001C3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C1EE" w14:textId="77777777" w:rsidR="001C32E7" w:rsidRDefault="001C3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9C0A9" w14:textId="77777777" w:rsidR="00BC7017" w:rsidRDefault="00BC7017">
      <w:r>
        <w:separator/>
      </w:r>
    </w:p>
  </w:footnote>
  <w:footnote w:type="continuationSeparator" w:id="0">
    <w:p w14:paraId="4887B4D0" w14:textId="77777777" w:rsidR="00BC7017" w:rsidRDefault="00BC7017">
      <w:r>
        <w:continuationSeparator/>
      </w:r>
    </w:p>
  </w:footnote>
  <w:footnote w:type="continuationNotice" w:id="1">
    <w:p w14:paraId="727078C4" w14:textId="77777777" w:rsidR="00BC7017" w:rsidRDefault="00BC7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DFFC6" w14:textId="77777777" w:rsidR="001C32E7" w:rsidRDefault="001C3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F5F">
      <w:t>2</w:t>
    </w:r>
    <w:r>
      <w:fldChar w:fldCharType="end"/>
    </w:r>
  </w:p>
  <w:p w14:paraId="00CF3292" w14:textId="77777777" w:rsidR="00867FFE" w:rsidRDefault="001C3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4F11B" w14:textId="77777777" w:rsidR="001C32E7" w:rsidRDefault="001C3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Ericsson1">
    <w15:presenceInfo w15:providerId="None" w15:userId="Ericsson1"/>
  </w15:person>
  <w15:person w15:author="Nokia">
    <w15:presenceInfo w15:providerId="None" w15:userId="Nokia"/>
  </w15:person>
  <w15:person w15:author="柯小婉">
    <w15:presenceInfo w15:providerId="AD" w15:userId="S-1-5-21-2660122827-3251746268-3620619969-48032"/>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0BDD"/>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745D"/>
    <w:rsid w:val="001A08B3"/>
    <w:rsid w:val="001A58CB"/>
    <w:rsid w:val="001A7B60"/>
    <w:rsid w:val="001B52F0"/>
    <w:rsid w:val="001B7820"/>
    <w:rsid w:val="001B7A65"/>
    <w:rsid w:val="001C1DD4"/>
    <w:rsid w:val="001C32E7"/>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70F5F"/>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5F602B"/>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124"/>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1680"/>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1210"/>
    <w:rsid w:val="00BB22B1"/>
    <w:rsid w:val="00BB4DFD"/>
    <w:rsid w:val="00BB5DFC"/>
    <w:rsid w:val="00BB7DE6"/>
    <w:rsid w:val="00BC1D70"/>
    <w:rsid w:val="00BC2140"/>
    <w:rsid w:val="00BC301A"/>
    <w:rsid w:val="00BC4911"/>
    <w:rsid w:val="00BC7017"/>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2383"/>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2.xml><?xml version="1.0" encoding="utf-8"?>
<ds:datastoreItem xmlns:ds="http://schemas.openxmlformats.org/officeDocument/2006/customXml" ds:itemID="{1ACF5E35-90A2-4E85-8B36-858F465DD1E3}">
  <ds:schemaRefs>
    <ds:schemaRef ds:uri="http://schemas.microsoft.com/sharepoint/v3/contenttype/forms"/>
  </ds:schemaRefs>
</ds:datastoreItem>
</file>

<file path=customXml/itemProps3.xml><?xml version="1.0" encoding="utf-8"?>
<ds:datastoreItem xmlns:ds="http://schemas.openxmlformats.org/officeDocument/2006/customXml" ds:itemID="{B3257ADA-8A3C-4310-947D-021701BA5D4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00955B-60AC-431B-B894-CC9F7BD3A2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1809</Words>
  <Characters>10076</Characters>
  <Application>Microsoft Office Word</Application>
  <DocSecurity>4</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QC_25</cp:lastModifiedBy>
  <cp:revision>2</cp:revision>
  <cp:lastPrinted>1900-12-31T23:00:00Z</cp:lastPrinted>
  <dcterms:created xsi:type="dcterms:W3CDTF">2020-08-24T13:54:00Z</dcterms:created>
  <dcterms:modified xsi:type="dcterms:W3CDTF">2020-08-24T13:54:00Z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